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102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  <w:lang w:eastAsia="ja-JP"/>
        </w:rPr>
        <w:t>R5-2</w:t>
      </w:r>
      <w:r>
        <w:rPr>
          <w:rFonts w:hint="default" w:eastAsia="宋体"/>
          <w:b/>
          <w:i/>
          <w:sz w:val="28"/>
          <w:highlight w:val="none"/>
          <w:lang w:val="en-US" w:eastAsia="zh-CN"/>
        </w:rPr>
        <w:t>4</w:t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0076</w:t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>
      <w:pPr>
        <w:pStyle w:val="88"/>
        <w:outlineLvl w:val="0"/>
        <w:rPr>
          <w:rFonts w:hint="eastAsia" w:eastAsia="宋体"/>
          <w:b/>
          <w:sz w:val="24"/>
          <w:highlight w:val="none"/>
          <w:lang w:eastAsia="zh-CN"/>
        </w:rPr>
      </w:pPr>
      <w:r>
        <w:rPr>
          <w:rFonts w:hint="default"/>
          <w:b/>
          <w:sz w:val="24"/>
          <w:highlight w:val="none"/>
          <w:lang w:val="en-US"/>
        </w:rPr>
        <w:t>Athens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default"/>
          <w:b/>
          <w:sz w:val="24"/>
          <w:highlight w:val="none"/>
          <w:lang w:val="en-US"/>
        </w:rPr>
        <w:t>Greece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default"/>
          <w:b/>
          <w:sz w:val="24"/>
          <w:highlight w:val="none"/>
          <w:lang w:val="en-US"/>
        </w:rPr>
        <w:t>Feb</w:t>
      </w:r>
      <w:r>
        <w:rPr>
          <w:rFonts w:hint="eastAsia"/>
          <w:b/>
          <w:sz w:val="24"/>
          <w:highlight w:val="none"/>
        </w:rPr>
        <w:t xml:space="preserve"> </w:t>
      </w:r>
      <w:r>
        <w:rPr>
          <w:rFonts w:hint="default"/>
          <w:b/>
          <w:sz w:val="24"/>
          <w:highlight w:val="none"/>
          <w:lang w:val="en-US"/>
        </w:rPr>
        <w:t>27</w:t>
      </w:r>
      <w:r>
        <w:rPr>
          <w:rFonts w:hint="eastAsia"/>
          <w:b/>
          <w:sz w:val="24"/>
          <w:highlight w:val="none"/>
        </w:rPr>
        <w:t xml:space="preserve">th - </w:t>
      </w:r>
      <w:r>
        <w:rPr>
          <w:rFonts w:hint="default"/>
          <w:b/>
          <w:sz w:val="24"/>
          <w:highlight w:val="none"/>
          <w:lang w:val="en-US"/>
        </w:rPr>
        <w:t>Mar 3rd</w:t>
      </w:r>
      <w:r>
        <w:rPr>
          <w:rFonts w:hint="eastAsia"/>
          <w:b/>
          <w:sz w:val="24"/>
          <w:highlight w:val="none"/>
        </w:rPr>
        <w:t>, 202</w:t>
      </w:r>
      <w:r>
        <w:rPr>
          <w:rFonts w:hint="eastAsia" w:eastAsia="宋体"/>
          <w:b/>
          <w:sz w:val="24"/>
          <w:highlight w:val="yellow"/>
          <w:lang w:val="en-US" w:eastAsia="zh-CN"/>
        </w:rPr>
        <w:t>4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rFonts w:hint="default"/>
                <w:b/>
                <w:sz w:val="28"/>
                <w:highlight w:val="none"/>
                <w:lang w:val="en-US"/>
              </w:rPr>
            </w:pP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6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904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0066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hint="eastAsia" w:eastAsia="宋体"/>
                <w:b/>
                <w:highlight w:val="none"/>
                <w:lang w:eastAsia="zh-CN"/>
              </w:rPr>
            </w:pPr>
            <w:r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b/>
                <w:sz w:val="28"/>
                <w:highlight w:val="none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Update</w:t>
            </w:r>
            <w:r>
              <w:rPr>
                <w:rFonts w:hint="default"/>
                <w:lang w:val="en-US"/>
              </w:rPr>
              <w:t xml:space="preserve"> of grouping of test cases defined in TS 36.521-4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/>
                <w:lang w:val="en-US"/>
              </w:rPr>
              <w:t>CMCC</w:t>
            </w:r>
            <w:r>
              <w:rPr>
                <w:rFonts w:hint="eastAsia" w:eastAsia="宋体"/>
                <w:lang w:val="en-US" w:eastAsia="zh-CN"/>
              </w:rPr>
              <w:t>, MediaTek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eastAsia"/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default"/>
                <w:lang w:val="en-US"/>
              </w:rPr>
              <w:t>0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</w:t>
            </w:r>
            <w:r>
              <w:rPr>
                <w:rFonts w:hint="default"/>
                <w:lang w:val="en-US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default"/>
                <w:lang w:val="en-US"/>
              </w:rPr>
              <w:t xml:space="preserve">Grouping of test cases for Rel-18 NB-IoT/eMTC NTN defined in TS 36.521-4 </w:t>
            </w:r>
            <w:r>
              <w:rPr>
                <w:rFonts w:hint="default"/>
                <w:lang w:val="en-US" w:eastAsia="zh-CN"/>
              </w:rPr>
              <w:t>have been missing</w:t>
            </w:r>
            <w:r>
              <w:rPr>
                <w:rFonts w:hint="eastAsia"/>
                <w:lang w:val="en-US" w:eastAsia="zh-CN"/>
              </w:rPr>
              <w:t xml:space="preserve"> in </w:t>
            </w:r>
            <w:r>
              <w:rPr>
                <w:rFonts w:hint="default"/>
                <w:lang w:val="en-US"/>
              </w:rPr>
              <w:t>TS 36.904</w:t>
            </w:r>
            <w:r>
              <w:rPr>
                <w:rFonts w:hint="default"/>
                <w:lang w:val="en-US" w:eastAsia="zh-CN"/>
              </w:rPr>
              <w:t xml:space="preserve">, and </w:t>
            </w:r>
            <w:r>
              <w:rPr>
                <w:rFonts w:hint="eastAsia"/>
                <w:lang w:val="en-US" w:eastAsia="zh-CN"/>
              </w:rPr>
              <w:t>need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Grouping of test cases for Rel-18 NB-IoT/eMTC NTN defined in TS 36.521-4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have been added</w:t>
            </w:r>
            <w:r>
              <w:rPr>
                <w:rFonts w:hint="eastAsia"/>
                <w:lang w:val="en-US" w:eastAsia="zh-CN"/>
              </w:rPr>
              <w:t xml:space="preserve"> in </w:t>
            </w:r>
            <w:r>
              <w:rPr>
                <w:rFonts w:hint="default"/>
                <w:lang w:val="en-US"/>
              </w:rPr>
              <w:t xml:space="preserve">TS 36.904 </w:t>
            </w:r>
            <w:r>
              <w:rPr>
                <w:rFonts w:hint="default"/>
                <w:lang w:val="en-US" w:eastAsia="zh-CN"/>
              </w:rPr>
              <w:t>clause 5A.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t>The work item cannot be finalized</w:t>
            </w:r>
            <w:r>
              <w:rPr>
                <w:rFonts w:hint="default"/>
                <w:lang w:val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5A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0"/>
              </w:numPr>
              <w:tabs>
                <w:tab w:val="left" w:pos="4200"/>
              </w:tabs>
              <w:spacing w:after="0"/>
              <w:rPr>
                <w:rFonts w:hint="default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 Correct the meeting year in the coversheet</w:t>
            </w:r>
            <w:bookmarkStart w:id="16" w:name="_GoBack"/>
            <w:bookmarkEnd w:id="16"/>
            <w:r>
              <w:rPr>
                <w:rFonts w:hint="eastAsia" w:eastAsia="宋体"/>
                <w:highlight w:val="yellow"/>
                <w:lang w:val="en-US" w:eastAsia="zh-CN"/>
              </w:rPr>
              <w:t>.</w:t>
            </w: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145"/>
        <w:rPr>
          <w:rFonts w:eastAsia="??"/>
          <w:color w:val="FF0000"/>
          <w:sz w:val="32"/>
        </w:rPr>
      </w:pPr>
      <w:bookmarkStart w:id="1" w:name="_Toc524968914"/>
      <w:bookmarkStart w:id="2" w:name="_Toc524968908"/>
      <w:bookmarkStart w:id="3" w:name="_Toc68538436"/>
      <w:bookmarkStart w:id="4" w:name="_Toc36713251"/>
      <w:bookmarkStart w:id="5" w:name="_Toc106878157"/>
      <w:bookmarkStart w:id="6" w:name="_Toc52217967"/>
      <w:bookmarkStart w:id="7" w:name="_Toc90971497"/>
      <w:bookmarkStart w:id="8" w:name="_Toc75510019"/>
      <w:bookmarkStart w:id="9" w:name="_Toc58499579"/>
      <w:bookmarkStart w:id="10" w:name="_Toc100158405"/>
      <w:bookmarkStart w:id="11" w:name="_Toc36713654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2"/>
      </w:pPr>
      <w:bookmarkStart w:id="12" w:name="_Toc350266760"/>
      <w:bookmarkStart w:id="13" w:name="_Toc386447725"/>
      <w:r>
        <w:t>5</w:t>
      </w:r>
      <w:r>
        <w:tab/>
      </w:r>
      <w:r>
        <w:t>Grouping of test cases defined in TS 36.521-</w:t>
      </w:r>
      <w:bookmarkEnd w:id="12"/>
      <w:r>
        <w:t>1</w:t>
      </w:r>
      <w:bookmarkEnd w:id="13"/>
    </w:p>
    <w:p>
      <w:r>
        <w:t>The Test cases are grouped from the viewpoint of efficiently defining the uncertainties and test tolerances. Tests in the same group generally have the same type of uncertainties.</w:t>
      </w:r>
    </w:p>
    <w:p>
      <w:pPr>
        <w:pStyle w:val="62"/>
      </w:pPr>
      <w:r>
        <w:t>Table 5</w:t>
      </w:r>
      <w:r>
        <w:rPr>
          <w:lang w:eastAsia="ja-JP"/>
        </w:rPr>
        <w:t>-1</w:t>
      </w:r>
      <w:r>
        <w:t>: Test case groups for test tolerance analysis</w:t>
      </w:r>
    </w:p>
    <w:tbl>
      <w:tblPr>
        <w:tblStyle w:val="47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8"/>
        <w:gridCol w:w="2079"/>
        <w:gridCol w:w="2079"/>
        <w:gridCol w:w="35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Group</w:t>
            </w:r>
          </w:p>
        </w:tc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E-UTRA FDD</w:t>
            </w:r>
          </w:p>
        </w:tc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E-UTRA TDD</w:t>
            </w:r>
          </w:p>
        </w:tc>
        <w:tc>
          <w:tcPr>
            <w:tcW w:w="3512" w:type="dxa"/>
            <w:shd w:val="clear" w:color="auto" w:fill="auto"/>
            <w:noWrap w:val="0"/>
            <w:vAlign w:val="top"/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eICIC demodulation tests</w:t>
            </w:r>
          </w:p>
        </w:tc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8.2.1.2.3_C.1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8.2.1.3.3_C.1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8.2.1.3.3_C.2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8.4.1.2.3_C.1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8.4.1.2.3_C.2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8.5.1.2.3_C.1</w:t>
            </w:r>
          </w:p>
        </w:tc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8.2.2.2.3_C.1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8.2.2.3.3_C.1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8.2.2.3.3_C.2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8.4.2.2.3_C.1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8.4.2.2.3_C.2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8.5.2.2.3_C.1</w:t>
            </w:r>
          </w:p>
        </w:tc>
        <w:tc>
          <w:tcPr>
            <w:tcW w:w="3512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Two cell eICIC demodulation tests.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Various number of sub-tests.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Tests have AWGN or fading conditions.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Enhanced performance requirement Type A demodulation tests</w:t>
            </w:r>
          </w:p>
        </w:tc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8.2.1.2.4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8.2.1.4.3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8.3.1.1.3</w:t>
            </w:r>
          </w:p>
        </w:tc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8.2.2.2.4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8.2.2.4.3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8.3.2.1.4</w:t>
            </w:r>
          </w:p>
        </w:tc>
        <w:tc>
          <w:tcPr>
            <w:tcW w:w="3512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Two or three cell enhanced performance requirement Type A demodulation tests.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Various number of sub-tests.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Tests have fading conditions.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</w:pPr>
            <w:r>
              <w:t>Enhanced Downlink Control Channel Performance Requirement Type A</w:t>
            </w:r>
          </w:p>
        </w:tc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</w:pPr>
            <w:r>
              <w:t>8.4.1.2.5</w:t>
            </w:r>
          </w:p>
          <w:p>
            <w:pPr>
              <w:pStyle w:val="60"/>
            </w:pPr>
            <w:r>
              <w:t>8.4.1.2.6</w:t>
            </w:r>
          </w:p>
          <w:p>
            <w:pPr>
              <w:pStyle w:val="60"/>
            </w:pPr>
            <w:r>
              <w:t>8.5.1.2.5</w:t>
            </w:r>
          </w:p>
          <w:p>
            <w:pPr>
              <w:pStyle w:val="60"/>
            </w:pPr>
            <w:r>
              <w:t>8.5.1.2.6</w:t>
            </w:r>
          </w:p>
          <w:p>
            <w:pPr>
              <w:pStyle w:val="60"/>
            </w:pPr>
            <w:r>
              <w:t>8.8.4.1</w:t>
            </w:r>
          </w:p>
          <w:p>
            <w:pPr>
              <w:pStyle w:val="60"/>
            </w:pPr>
            <w:r>
              <w:t>8.8.6.1</w:t>
            </w:r>
          </w:p>
        </w:tc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</w:pPr>
            <w:r>
              <w:t>8.4.2.2.5</w:t>
            </w:r>
          </w:p>
          <w:p>
            <w:pPr>
              <w:pStyle w:val="60"/>
            </w:pPr>
            <w:r>
              <w:t>8.4.2.2.6</w:t>
            </w:r>
          </w:p>
          <w:p>
            <w:pPr>
              <w:pStyle w:val="60"/>
            </w:pPr>
            <w:r>
              <w:t>8.5.2.2.5</w:t>
            </w:r>
          </w:p>
          <w:p>
            <w:pPr>
              <w:pStyle w:val="60"/>
            </w:pPr>
            <w:r>
              <w:t>8.5.2.2.6</w:t>
            </w:r>
          </w:p>
          <w:p>
            <w:pPr>
              <w:pStyle w:val="60"/>
            </w:pPr>
            <w:r>
              <w:t>8.8.4.2</w:t>
            </w:r>
          </w:p>
          <w:p>
            <w:pPr>
              <w:pStyle w:val="60"/>
            </w:pPr>
            <w:r>
              <w:t>8.8.5.1</w:t>
            </w:r>
          </w:p>
        </w:tc>
        <w:tc>
          <w:tcPr>
            <w:tcW w:w="3512" w:type="dxa"/>
            <w:shd w:val="clear" w:color="auto" w:fill="auto"/>
            <w:noWrap w:val="0"/>
            <w:vAlign w:val="top"/>
          </w:tcPr>
          <w:p>
            <w:pPr>
              <w:pStyle w:val="60"/>
            </w:pPr>
            <w:r>
              <w:t>Enhanced Downlink Control Channel Performance Requirement Type A</w:t>
            </w:r>
          </w:p>
          <w:p>
            <w:pPr>
              <w:pStyle w:val="60"/>
            </w:pPr>
            <w:r>
              <w:t>Test cases for PCFICH-PDCCH, PHICH &amp; PEDPCCH</w:t>
            </w:r>
          </w:p>
          <w:p>
            <w:pPr>
              <w:pStyle w:val="60"/>
            </w:pPr>
            <w:r>
              <w:t>Tests have fading conditions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Enhanced performance requirement Type A CSI reporting tests</w:t>
            </w:r>
          </w:p>
        </w:tc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9.3.5.1.1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9.3.5.2.1</w:t>
            </w:r>
          </w:p>
        </w:tc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9.3.5.1.2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9.3.5.2.2</w:t>
            </w:r>
          </w:p>
        </w:tc>
        <w:tc>
          <w:tcPr>
            <w:tcW w:w="3512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Two cell enhanced performance requirement Type A CSI reporting tests.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Various number of sub-tests.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Serving cell has fading condition while interfering cell have static condition.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feICIC demodulation tests</w:t>
            </w:r>
          </w:p>
        </w:tc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8.2.1.2.3_E.1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8.2.1.3.3_E.1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8.2.1.4.1_E.1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8.4.1.2.3_E.1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8.4.1.2.3_E.2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szCs w:val="16"/>
                <w:lang w:eastAsia="en-US"/>
              </w:rPr>
              <w:t>8.5.1.2.3_E.1</w:t>
            </w:r>
          </w:p>
        </w:tc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8.2.2.2.3_E.1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8.2.2.3.3_E.1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8.2.2.4.1_E.1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8.4.2.2.3_E.1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8.4.2.2.3_E.2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szCs w:val="16"/>
                <w:lang w:eastAsia="en-US"/>
              </w:rPr>
              <w:t>8.5.2.2.3_E.1</w:t>
            </w:r>
          </w:p>
        </w:tc>
        <w:tc>
          <w:tcPr>
            <w:tcW w:w="3512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Three cell feICIC demodulation tests.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Various number of sub-tests.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Tests have AWGN or fading conditions.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feICIC CSI reporting tests</w:t>
            </w:r>
          </w:p>
        </w:tc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szCs w:val="16"/>
                <w:lang w:eastAsia="en-US"/>
              </w:rPr>
            </w:pPr>
            <w:r>
              <w:rPr>
                <w:szCs w:val="16"/>
                <w:lang w:eastAsia="en-US"/>
              </w:rPr>
              <w:t>9.2.1.5_E.1</w:t>
            </w:r>
          </w:p>
          <w:p>
            <w:pPr>
              <w:pStyle w:val="60"/>
              <w:rPr>
                <w:szCs w:val="16"/>
                <w:lang w:eastAsia="en-US"/>
              </w:rPr>
            </w:pPr>
            <w:r>
              <w:rPr>
                <w:szCs w:val="16"/>
                <w:lang w:eastAsia="en-US"/>
              </w:rPr>
              <w:t>9.3.1.3.1_E.1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szCs w:val="16"/>
                <w:lang w:eastAsia="en-US"/>
              </w:rPr>
              <w:t>9.5.4.1_E.1</w:t>
            </w:r>
          </w:p>
        </w:tc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szCs w:val="16"/>
                <w:lang w:eastAsia="en-US"/>
              </w:rPr>
            </w:pPr>
            <w:r>
              <w:rPr>
                <w:szCs w:val="16"/>
                <w:lang w:eastAsia="en-US"/>
              </w:rPr>
              <w:t>9.2.1.6_E.1</w:t>
            </w:r>
          </w:p>
          <w:p>
            <w:pPr>
              <w:pStyle w:val="60"/>
              <w:rPr>
                <w:szCs w:val="16"/>
                <w:lang w:eastAsia="en-US"/>
              </w:rPr>
            </w:pPr>
            <w:r>
              <w:rPr>
                <w:szCs w:val="16"/>
                <w:lang w:eastAsia="en-US"/>
              </w:rPr>
              <w:t>9.3.1.3.2_E.1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szCs w:val="16"/>
                <w:lang w:eastAsia="en-US"/>
              </w:rPr>
              <w:t>9.5.4.2_E_1</w:t>
            </w:r>
          </w:p>
        </w:tc>
        <w:tc>
          <w:tcPr>
            <w:tcW w:w="3512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Three cell feICIC demodulation tests.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Various number of sub-tests.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Tests have AWGN or fading conditions.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Enhanced performance requirement Type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en-US"/>
              </w:rPr>
              <w:t xml:space="preserve"> demodulation tests</w:t>
            </w:r>
          </w:p>
        </w:tc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szCs w:val="16"/>
                <w:lang w:eastAsia="en-US"/>
              </w:rPr>
            </w:pPr>
            <w:r>
              <w:rPr>
                <w:szCs w:val="16"/>
                <w:lang w:eastAsia="en-US"/>
              </w:rPr>
              <w:t>8.2.1.3.1C</w:t>
            </w:r>
          </w:p>
        </w:tc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szCs w:val="16"/>
                <w:lang w:eastAsia="en-US"/>
              </w:rPr>
            </w:pPr>
            <w:r>
              <w:rPr>
                <w:szCs w:val="16"/>
                <w:lang w:eastAsia="en-US"/>
              </w:rPr>
              <w:t>8.2.2.3.1C</w:t>
            </w:r>
          </w:p>
        </w:tc>
        <w:tc>
          <w:tcPr>
            <w:tcW w:w="3512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Two cell enhanced performance requirement Type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en-US"/>
              </w:rPr>
              <w:t xml:space="preserve"> demodulation tests.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rFonts w:hint="eastAsia"/>
                <w:lang w:eastAsia="zh-CN"/>
              </w:rPr>
              <w:t>One</w:t>
            </w:r>
            <w:r>
              <w:rPr>
                <w:lang w:eastAsia="en-US"/>
              </w:rPr>
              <w:t xml:space="preserve"> sub-test</w:t>
            </w:r>
            <w:r>
              <w:rPr>
                <w:rFonts w:hint="eastAsia"/>
                <w:lang w:eastAsia="zh-CN"/>
              </w:rPr>
              <w:t xml:space="preserve"> per test case</w:t>
            </w:r>
            <w:r>
              <w:rPr>
                <w:lang w:eastAsia="en-US"/>
              </w:rPr>
              <w:t>.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Tests have fading conditions.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Enhanced performance requirement Type B demodulation tests</w:t>
            </w:r>
          </w:p>
        </w:tc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8.2.1.2.5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8.2.1.2.6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8.2.1.4.4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8.3.1.1.4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8.3.1.1.5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8.3.1.1.6</w:t>
            </w:r>
          </w:p>
          <w:p>
            <w:pPr>
              <w:pStyle w:val="60"/>
              <w:rPr>
                <w:szCs w:val="16"/>
                <w:lang w:eastAsia="en-US"/>
              </w:rPr>
            </w:pPr>
            <w:r>
              <w:rPr>
                <w:lang w:eastAsia="en-US"/>
              </w:rPr>
              <w:t>8.3.1.1.7</w:t>
            </w:r>
          </w:p>
        </w:tc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8.2.2.2.6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8.2.2.2.7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8.2.2.4.5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8.3.2.1.5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8.3.2.1.6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8.3.2.1.7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8.3.2.1.8</w:t>
            </w:r>
          </w:p>
        </w:tc>
        <w:tc>
          <w:tcPr>
            <w:tcW w:w="3512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Three cell enhanced performance requirement Type B demodulation tests.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Various number of sub-tests.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Tests have fading conditions.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</w:pPr>
            <w:r>
              <w:t>Enhanced Downlink Control Channel Performance Requirement Type B</w:t>
            </w:r>
          </w:p>
        </w:tc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</w:pPr>
            <w:r>
              <w:t>8.4.1.2.7</w:t>
            </w:r>
          </w:p>
          <w:p>
            <w:pPr>
              <w:pStyle w:val="60"/>
            </w:pPr>
            <w:r>
              <w:t>8.4.1.2.8</w:t>
            </w:r>
          </w:p>
          <w:p>
            <w:pPr>
              <w:pStyle w:val="60"/>
            </w:pPr>
            <w:r>
              <w:t>8.5.1.2.7</w:t>
            </w:r>
          </w:p>
          <w:p>
            <w:pPr>
              <w:pStyle w:val="60"/>
            </w:pPr>
            <w:r>
              <w:t>8.5.1.2.8</w:t>
            </w:r>
          </w:p>
        </w:tc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</w:pPr>
            <w:r>
              <w:t>8.4.2.2.7</w:t>
            </w:r>
          </w:p>
          <w:p>
            <w:pPr>
              <w:pStyle w:val="60"/>
            </w:pPr>
            <w:r>
              <w:t>8.4.2.2.8</w:t>
            </w:r>
          </w:p>
          <w:p>
            <w:pPr>
              <w:pStyle w:val="60"/>
            </w:pPr>
            <w:r>
              <w:t>8.5.2.2.7</w:t>
            </w:r>
          </w:p>
          <w:p>
            <w:pPr>
              <w:pStyle w:val="60"/>
            </w:pPr>
            <w:r>
              <w:t>8.5.2.2.8</w:t>
            </w:r>
          </w:p>
        </w:tc>
        <w:tc>
          <w:tcPr>
            <w:tcW w:w="3512" w:type="dxa"/>
            <w:shd w:val="clear" w:color="auto" w:fill="auto"/>
            <w:noWrap w:val="0"/>
            <w:vAlign w:val="top"/>
          </w:tcPr>
          <w:p>
            <w:pPr>
              <w:pStyle w:val="60"/>
            </w:pPr>
            <w:r>
              <w:t>Enhanced Downlink Control Channel Performance Requirement Type B</w:t>
            </w:r>
          </w:p>
          <w:p>
            <w:pPr>
              <w:pStyle w:val="60"/>
            </w:pPr>
            <w:r>
              <w:t>Test cases for PCFICH-PDCCH &amp; PHICH</w:t>
            </w:r>
          </w:p>
          <w:p>
            <w:pPr>
              <w:pStyle w:val="60"/>
            </w:pPr>
            <w:r>
              <w:t>Tests have fading conditions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Enhanced performance requirement Type B CSI reporting tests</w:t>
            </w:r>
          </w:p>
        </w:tc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9.3.8.1.1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9.3.8.2.1</w:t>
            </w:r>
          </w:p>
          <w:p>
            <w:pPr>
              <w:pStyle w:val="60"/>
              <w:rPr>
                <w:szCs w:val="16"/>
                <w:lang w:eastAsia="en-US"/>
              </w:rPr>
            </w:pPr>
            <w:r>
              <w:rPr>
                <w:lang w:eastAsia="en-US"/>
              </w:rPr>
              <w:t>9.3.8.3.1</w:t>
            </w:r>
          </w:p>
        </w:tc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9.3.8.1.2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9.3.8.2.2</w:t>
            </w:r>
          </w:p>
          <w:p>
            <w:pPr>
              <w:pStyle w:val="60"/>
              <w:rPr>
                <w:szCs w:val="16"/>
                <w:lang w:eastAsia="en-US"/>
              </w:rPr>
            </w:pPr>
            <w:r>
              <w:rPr>
                <w:lang w:eastAsia="en-US"/>
              </w:rPr>
              <w:t>9.3.8.3.2</w:t>
            </w:r>
          </w:p>
        </w:tc>
        <w:tc>
          <w:tcPr>
            <w:tcW w:w="3512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Three cell enhanced performance requirement Type B CSI reporting tests.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One  sub-test per test case.</w:t>
            </w:r>
          </w:p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Tests have fading conditions.</w:t>
            </w:r>
          </w:p>
        </w:tc>
      </w:tr>
    </w:tbl>
    <w:p>
      <w:pPr>
        <w:rPr>
          <w:ins w:id="0" w:author="Luyang Zhao-CMCC" w:date="2023-02-07T16:11:44Z"/>
        </w:rPr>
      </w:pPr>
    </w:p>
    <w:p>
      <w:pPr>
        <w:pStyle w:val="2"/>
        <w:keepNext/>
        <w:keepLines/>
        <w:pBdr>
          <w:top w:val="none" w:color="auto" w:sz="0" w:space="3"/>
          <w:left w:val="none" w:color="auto" w:sz="0" w:space="4"/>
          <w:bottom w:val="none" w:color="auto" w:sz="0" w:space="1"/>
          <w:right w:val="none" w:color="auto" w:sz="0" w:space="4"/>
          <w:between w:val="none" w:color="auto" w:sz="0" w:space="0"/>
        </w:pBdr>
        <w:spacing w:before="240" w:after="180"/>
        <w:ind w:left="1134" w:leftChars="0" w:hanging="1134" w:firstLineChars="0"/>
        <w:outlineLvl w:val="0"/>
      </w:pPr>
      <w:r>
        <w:t>5</w:t>
      </w:r>
      <w:r>
        <w:rPr>
          <w:rFonts w:hint="default"/>
          <w:lang w:val="en-US"/>
        </w:rPr>
        <w:t>A</w:t>
      </w:r>
      <w:r>
        <w:tab/>
      </w:r>
      <w:r>
        <w:t>Grouping of test cases defined in TS 36.521-</w:t>
      </w:r>
      <w:r>
        <w:rPr>
          <w:rFonts w:hint="default"/>
          <w:lang w:val="en-US"/>
        </w:rPr>
        <w:t>4</w:t>
      </w:r>
    </w:p>
    <w:p>
      <w:r>
        <w:t>The Test cases are grouped from the viewpoint of efficiently defining the uncertainties and test tolerances. Tests in the same group generally have the same type of uncertainties.</w:t>
      </w:r>
    </w:p>
    <w:p>
      <w:pPr>
        <w:pStyle w:val="62"/>
      </w:pPr>
      <w:r>
        <w:t>Table 5</w:t>
      </w:r>
      <w:r>
        <w:rPr>
          <w:lang w:val="en-US"/>
        </w:rPr>
        <w:t>A</w:t>
      </w:r>
      <w:r>
        <w:rPr>
          <w:lang w:eastAsia="ja-JP"/>
        </w:rPr>
        <w:t>-1</w:t>
      </w:r>
      <w:r>
        <w:t>: Test case groups for test tolerance analysis</w:t>
      </w:r>
    </w:p>
    <w:tbl>
      <w:tblPr>
        <w:tblStyle w:val="4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8"/>
        <w:gridCol w:w="2079"/>
        <w:gridCol w:w="35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8" w:type="dxa"/>
            <w:shd w:val="clear" w:color="auto" w:fill="auto"/>
            <w:noWrap w:val="0"/>
            <w:vAlign w:val="top"/>
          </w:tcPr>
          <w:p>
            <w:pPr>
              <w:pStyle w:val="58"/>
            </w:pPr>
            <w:r>
              <w:rPr>
                <w:lang w:eastAsia="en-US"/>
              </w:rPr>
              <w:t>Group</w:t>
            </w:r>
          </w:p>
        </w:tc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58"/>
            </w:pPr>
            <w:ins w:id="1" w:author="Danni SONG(CMCC)" w:date="2024-01-22T14:50:45Z">
              <w:r>
                <w:rPr>
                  <w:rFonts w:hint="eastAsia" w:eastAsia="宋体"/>
                  <w:lang w:val="en-US" w:eastAsia="zh-CN"/>
                </w:rPr>
                <w:t>IoT-NTN</w:t>
              </w:r>
            </w:ins>
            <w:del w:id="2" w:author="Danni SONG(CMCC)" w:date="2024-01-22T14:50:45Z">
              <w:r>
                <w:rPr>
                  <w:lang w:eastAsia="en-US"/>
                </w:rPr>
                <w:delText>E-UTRA</w:delText>
              </w:r>
            </w:del>
            <w:r>
              <w:rPr>
                <w:lang w:eastAsia="en-US"/>
              </w:rPr>
              <w:t xml:space="preserve"> FDD</w:t>
            </w:r>
          </w:p>
        </w:tc>
        <w:tc>
          <w:tcPr>
            <w:tcW w:w="3511" w:type="dxa"/>
            <w:shd w:val="clear" w:color="auto" w:fill="auto"/>
            <w:noWrap w:val="0"/>
            <w:vAlign w:val="top"/>
          </w:tcPr>
          <w:p>
            <w:pPr>
              <w:pStyle w:val="58"/>
            </w:pPr>
            <w:r>
              <w:rPr>
                <w:lang w:eastAsia="en-US"/>
              </w:rPr>
              <w:t>Comments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8" w:type="dxa"/>
            <w:shd w:val="clear" w:color="auto" w:fill="auto"/>
            <w:noWrap w:val="0"/>
            <w:vAlign w:val="top"/>
          </w:tcPr>
          <w:p>
            <w:pPr>
              <w:pStyle w:val="60"/>
            </w:pPr>
            <w:ins w:id="3" w:author="Danni SONG(CMCC)" w:date="2024-01-22T14:50:33Z">
              <w:r>
                <w:rPr>
                  <w:rFonts w:hint="eastAsia" w:eastAsia="宋体"/>
                  <w:lang w:val="en-US" w:eastAsia="zh-CN"/>
                </w:rPr>
                <w:t>P</w:t>
              </w:r>
            </w:ins>
            <w:ins w:id="4" w:author="Danni SONG(CMCC)" w:date="2024-01-22T14:50:33Z">
              <w:r>
                <w:rPr>
                  <w:lang w:eastAsia="en-US"/>
                </w:rPr>
                <w:t>erformance requirement</w:t>
              </w:r>
            </w:ins>
            <w:ins w:id="5" w:author="Danni SONG(CMCC)" w:date="2024-01-22T14:50:33Z">
              <w:r>
                <w:rPr>
                  <w:rFonts w:hint="eastAsia" w:eastAsia="宋体"/>
                  <w:lang w:val="en-US" w:eastAsia="zh-CN"/>
                </w:rPr>
                <w:t xml:space="preserve"> for eMTC NTN under NTN fading conditions</w:t>
              </w:r>
            </w:ins>
          </w:p>
        </w:tc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</w:pPr>
            <w:ins w:id="6" w:author="Danni SONG(CMCC)" w:date="2024-01-22T14:50:37Z">
              <w:r>
                <w:rPr>
                  <w:rFonts w:hint="eastAsia" w:eastAsia="宋体"/>
                  <w:lang w:val="en-US" w:eastAsia="zh-CN"/>
                </w:rPr>
                <w:t>8.2.1.1.1</w:t>
              </w:r>
            </w:ins>
          </w:p>
        </w:tc>
        <w:tc>
          <w:tcPr>
            <w:tcW w:w="3511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ins w:id="7" w:author="Danni SONG(CMCC)" w:date="2024-01-22T14:50:40Z"/>
                <w:rFonts w:hint="eastAsia" w:eastAsia="宋体"/>
                <w:lang w:val="en-US" w:eastAsia="zh-CN"/>
              </w:rPr>
            </w:pPr>
            <w:ins w:id="8" w:author="Danni SONG(CMCC)" w:date="2024-01-22T14:50:40Z">
              <w:r>
                <w:rPr>
                  <w:rFonts w:hint="eastAsia" w:eastAsia="宋体"/>
                  <w:lang w:val="en-US" w:eastAsia="zh-CN"/>
                </w:rPr>
                <w:t>Single eMTC NTN cell performance</w:t>
              </w:r>
            </w:ins>
          </w:p>
          <w:p>
            <w:pPr>
              <w:pStyle w:val="60"/>
            </w:pPr>
            <w:ins w:id="9" w:author="Danni SONG(CMCC)" w:date="2024-01-22T14:50:40Z">
              <w:r>
                <w:rPr>
                  <w:rFonts w:hint="eastAsia" w:eastAsia="宋体"/>
                  <w:lang w:val="en-US" w:eastAsia="zh-CN"/>
                </w:rPr>
                <w:t>Tests have NTN fading conditions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" w:author="Danni SONG(CMCC)" w:date="2024-01-22T14:50:47Z"/>
        </w:trPr>
        <w:tc>
          <w:tcPr>
            <w:tcW w:w="2078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ins w:id="11" w:author="Danni SONG(CMCC)" w:date="2024-01-22T14:50:47Z"/>
                <w:rFonts w:hint="eastAsia" w:eastAsia="宋体"/>
                <w:lang w:val="en-US" w:eastAsia="zh-CN"/>
              </w:rPr>
            </w:pPr>
            <w:ins w:id="12" w:author="Danni SONG(CMCC)" w:date="2024-01-22T14:50:51Z">
              <w:r>
                <w:rPr>
                  <w:rFonts w:hint="eastAsia" w:eastAsia="宋体"/>
                  <w:lang w:val="en-US" w:eastAsia="zh-CN"/>
                </w:rPr>
                <w:t>P</w:t>
              </w:r>
            </w:ins>
            <w:ins w:id="13" w:author="Danni SONG(CMCC)" w:date="2024-01-22T14:50:51Z">
              <w:r>
                <w:rPr>
                  <w:lang w:eastAsia="en-US"/>
                </w:rPr>
                <w:t>erformance requirement</w:t>
              </w:r>
            </w:ins>
            <w:ins w:id="14" w:author="Danni SONG(CMCC)" w:date="2024-01-22T14:50:51Z">
              <w:r>
                <w:rPr>
                  <w:rFonts w:hint="eastAsia" w:eastAsia="宋体"/>
                  <w:lang w:val="en-US" w:eastAsia="zh-CN"/>
                </w:rPr>
                <w:t xml:space="preserve"> for NB-IoT NTN under NTN fading conditions</w:t>
              </w:r>
            </w:ins>
          </w:p>
        </w:tc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ins w:id="15" w:author="Danni SONG(CMCC)" w:date="2024-01-22T14:50:47Z"/>
                <w:rFonts w:hint="eastAsia" w:eastAsia="宋体"/>
                <w:lang w:val="en-US" w:eastAsia="zh-CN"/>
              </w:rPr>
            </w:pPr>
            <w:ins w:id="16" w:author="Danni SONG(CMCC)" w:date="2024-01-22T14:50:55Z">
              <w:r>
                <w:rPr>
                  <w:rFonts w:hint="eastAsia" w:eastAsia="宋体"/>
                  <w:lang w:val="en-US" w:eastAsia="zh-CN"/>
                </w:rPr>
                <w:t>8.3.1.1.1</w:t>
              </w:r>
            </w:ins>
          </w:p>
        </w:tc>
        <w:tc>
          <w:tcPr>
            <w:tcW w:w="3511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ins w:id="17" w:author="Danni SONG(CMCC)" w:date="2024-01-22T14:50:58Z"/>
                <w:rFonts w:hint="eastAsia" w:eastAsia="宋体"/>
                <w:lang w:val="en-US" w:eastAsia="zh-CN"/>
              </w:rPr>
            </w:pPr>
            <w:ins w:id="18" w:author="Danni SONG(CMCC)" w:date="2024-01-22T14:50:58Z">
              <w:r>
                <w:rPr>
                  <w:rFonts w:hint="eastAsia" w:eastAsia="宋体"/>
                  <w:lang w:val="en-US" w:eastAsia="zh-CN"/>
                </w:rPr>
                <w:t>Single NB-IoT NTN cell performance</w:t>
              </w:r>
            </w:ins>
          </w:p>
          <w:p>
            <w:pPr>
              <w:pStyle w:val="60"/>
              <w:rPr>
                <w:ins w:id="19" w:author="Danni SONG(CMCC)" w:date="2024-01-22T14:50:47Z"/>
                <w:rFonts w:hint="eastAsia" w:eastAsia="宋体"/>
                <w:lang w:val="en-US" w:eastAsia="zh-CN"/>
              </w:rPr>
            </w:pPr>
            <w:ins w:id="20" w:author="Danni SONG(CMCC)" w:date="2024-01-22T14:50:58Z">
              <w:r>
                <w:rPr>
                  <w:rFonts w:hint="eastAsia" w:eastAsia="宋体"/>
                  <w:lang w:val="en-US" w:eastAsia="zh-CN"/>
                </w:rPr>
                <w:t>Tests have NTN fading conditions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" w:author="Danni SONG(CMCC)" w:date="2024-01-22T14:50:59Z"/>
        </w:trPr>
        <w:tc>
          <w:tcPr>
            <w:tcW w:w="2078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ins w:id="22" w:author="Danni SONG(CMCC)" w:date="2024-01-22T14:50:59Z"/>
                <w:rFonts w:hint="eastAsia" w:eastAsia="宋体"/>
                <w:lang w:val="en-US" w:eastAsia="zh-CN"/>
              </w:rPr>
            </w:pPr>
            <w:ins w:id="23" w:author="Danni SONG(CMCC)" w:date="2024-01-22T14:51:03Z">
              <w:r>
                <w:rPr>
                  <w:rFonts w:hint="eastAsia" w:eastAsia="宋体"/>
                  <w:lang w:val="en-US" w:eastAsia="zh-CN"/>
                </w:rPr>
                <w:t>P</w:t>
              </w:r>
            </w:ins>
            <w:ins w:id="24" w:author="Danni SONG(CMCC)" w:date="2024-01-22T14:51:03Z">
              <w:r>
                <w:rPr>
                  <w:lang w:eastAsia="en-US"/>
                </w:rPr>
                <w:t>erformance requirement</w:t>
              </w:r>
            </w:ins>
            <w:ins w:id="25" w:author="Danni SONG(CMCC)" w:date="2024-01-22T14:51:03Z">
              <w:r>
                <w:rPr>
                  <w:rFonts w:hint="eastAsia" w:eastAsia="宋体"/>
                  <w:lang w:val="en-US" w:eastAsia="zh-CN"/>
                </w:rPr>
                <w:t xml:space="preserve"> for NB-IoT NTN under fading conditions</w:t>
              </w:r>
            </w:ins>
          </w:p>
        </w:tc>
        <w:tc>
          <w:tcPr>
            <w:tcW w:w="2079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ins w:id="26" w:author="Danni SONG(CMCC)" w:date="2024-01-22T14:51:06Z"/>
                <w:rFonts w:hint="eastAsia" w:eastAsia="宋体"/>
                <w:lang w:val="en-US" w:eastAsia="zh-CN"/>
              </w:rPr>
            </w:pPr>
            <w:ins w:id="27" w:author="Danni SONG(CMCC)" w:date="2024-01-22T14:51:06Z">
              <w:r>
                <w:rPr>
                  <w:rFonts w:hint="eastAsia" w:eastAsia="宋体"/>
                  <w:lang w:val="en-US" w:eastAsia="zh-CN"/>
                </w:rPr>
                <w:t>8.3.1.1.2</w:t>
              </w:r>
            </w:ins>
          </w:p>
          <w:p>
            <w:pPr>
              <w:pStyle w:val="60"/>
              <w:rPr>
                <w:ins w:id="28" w:author="Danni SONG(CMCC)" w:date="2024-01-22T14:51:06Z"/>
                <w:rFonts w:hint="eastAsia" w:eastAsia="宋体"/>
                <w:lang w:val="en-US" w:eastAsia="zh-CN"/>
              </w:rPr>
            </w:pPr>
            <w:ins w:id="29" w:author="Danni SONG(CMCC)" w:date="2024-01-22T14:51:06Z">
              <w:r>
                <w:rPr>
                  <w:rFonts w:hint="eastAsia" w:eastAsia="宋体"/>
                  <w:lang w:val="en-US" w:eastAsia="zh-CN"/>
                </w:rPr>
                <w:t>8.3.1.1.3</w:t>
              </w:r>
            </w:ins>
          </w:p>
          <w:p>
            <w:pPr>
              <w:pStyle w:val="60"/>
              <w:rPr>
                <w:ins w:id="30" w:author="Danni SONG(CMCC)" w:date="2024-01-22T14:50:59Z"/>
                <w:rFonts w:hint="eastAsia" w:eastAsia="宋体"/>
                <w:lang w:val="en-US" w:eastAsia="zh-CN"/>
              </w:rPr>
            </w:pPr>
            <w:ins w:id="31" w:author="Danni SONG(CMCC)" w:date="2024-01-22T14:51:06Z">
              <w:r>
                <w:rPr>
                  <w:rFonts w:hint="eastAsia" w:eastAsia="宋体"/>
                  <w:lang w:val="en-US" w:eastAsia="zh-CN"/>
                </w:rPr>
                <w:t>8.3.1.2.1</w:t>
              </w:r>
            </w:ins>
          </w:p>
        </w:tc>
        <w:tc>
          <w:tcPr>
            <w:tcW w:w="3511" w:type="dxa"/>
            <w:shd w:val="clear" w:color="auto" w:fill="auto"/>
            <w:noWrap w:val="0"/>
            <w:vAlign w:val="top"/>
          </w:tcPr>
          <w:p>
            <w:pPr>
              <w:pStyle w:val="60"/>
              <w:rPr>
                <w:ins w:id="32" w:author="Danni SONG(CMCC)" w:date="2024-01-22T14:51:10Z"/>
                <w:rFonts w:hint="eastAsia" w:eastAsia="宋体"/>
                <w:lang w:val="en-US" w:eastAsia="zh-CN"/>
              </w:rPr>
            </w:pPr>
            <w:ins w:id="33" w:author="Danni SONG(CMCC)" w:date="2024-01-22T14:51:10Z">
              <w:r>
                <w:rPr>
                  <w:rFonts w:hint="eastAsia" w:eastAsia="宋体"/>
                  <w:lang w:val="en-US" w:eastAsia="zh-CN"/>
                </w:rPr>
                <w:t>Single NB-IoT NTN cell performance</w:t>
              </w:r>
            </w:ins>
          </w:p>
          <w:p>
            <w:pPr>
              <w:pStyle w:val="60"/>
              <w:rPr>
                <w:ins w:id="34" w:author="Danni SONG(CMCC)" w:date="2024-01-22T14:50:59Z"/>
                <w:rFonts w:hint="eastAsia" w:eastAsia="宋体"/>
                <w:lang w:val="en-US" w:eastAsia="zh-CN"/>
              </w:rPr>
            </w:pPr>
            <w:ins w:id="35" w:author="Danni SONG(CMCC)" w:date="2024-01-22T14:51:10Z">
              <w:r>
                <w:rPr>
                  <w:rFonts w:hint="eastAsia" w:eastAsia="宋体"/>
                  <w:lang w:val="en-US" w:eastAsia="zh-CN"/>
                </w:rPr>
                <w:t>Tests have fading conditions</w:t>
              </w:r>
            </w:ins>
          </w:p>
        </w:tc>
      </w:tr>
    </w:tbl>
    <w:p/>
    <w:p>
      <w:pPr>
        <w:pStyle w:val="2"/>
      </w:pPr>
      <w:bookmarkStart w:id="14" w:name="_Toc350266762"/>
      <w:bookmarkStart w:id="15" w:name="_Toc386447726"/>
      <w:r>
        <w:t>6</w:t>
      </w:r>
      <w:r>
        <w:tab/>
      </w:r>
      <w:r>
        <w:t>Determination of Test System Uncertainties</w:t>
      </w:r>
      <w:bookmarkEnd w:id="14"/>
      <w:bookmarkEnd w:id="15"/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134" w:right="1134" w:bottom="1418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29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3BC2"/>
    <w:rsid w:val="00022E4A"/>
    <w:rsid w:val="0002605D"/>
    <w:rsid w:val="00066A1A"/>
    <w:rsid w:val="000A6394"/>
    <w:rsid w:val="000B7FED"/>
    <w:rsid w:val="000C038A"/>
    <w:rsid w:val="000C63F9"/>
    <w:rsid w:val="000C6598"/>
    <w:rsid w:val="000D44B3"/>
    <w:rsid w:val="000E0827"/>
    <w:rsid w:val="00112AEC"/>
    <w:rsid w:val="0013658A"/>
    <w:rsid w:val="00145D43"/>
    <w:rsid w:val="00192C46"/>
    <w:rsid w:val="0019374D"/>
    <w:rsid w:val="001A08B3"/>
    <w:rsid w:val="001A7B60"/>
    <w:rsid w:val="001B52F0"/>
    <w:rsid w:val="001B7A65"/>
    <w:rsid w:val="001E41F3"/>
    <w:rsid w:val="00246717"/>
    <w:rsid w:val="002572B3"/>
    <w:rsid w:val="0025741F"/>
    <w:rsid w:val="0026004D"/>
    <w:rsid w:val="002640DD"/>
    <w:rsid w:val="002711B8"/>
    <w:rsid w:val="00275D12"/>
    <w:rsid w:val="00284FEB"/>
    <w:rsid w:val="002860C4"/>
    <w:rsid w:val="002B5741"/>
    <w:rsid w:val="002C31F3"/>
    <w:rsid w:val="002D4164"/>
    <w:rsid w:val="002E21C2"/>
    <w:rsid w:val="002E472E"/>
    <w:rsid w:val="00305409"/>
    <w:rsid w:val="0031648B"/>
    <w:rsid w:val="00334E3F"/>
    <w:rsid w:val="003434E6"/>
    <w:rsid w:val="003466B6"/>
    <w:rsid w:val="0035092F"/>
    <w:rsid w:val="003609EF"/>
    <w:rsid w:val="0036231A"/>
    <w:rsid w:val="00374DD4"/>
    <w:rsid w:val="003E1A36"/>
    <w:rsid w:val="003E56FD"/>
    <w:rsid w:val="003E7228"/>
    <w:rsid w:val="00410371"/>
    <w:rsid w:val="004242F1"/>
    <w:rsid w:val="00424837"/>
    <w:rsid w:val="004320D0"/>
    <w:rsid w:val="00437A3F"/>
    <w:rsid w:val="00443A0F"/>
    <w:rsid w:val="004471C7"/>
    <w:rsid w:val="00464BDA"/>
    <w:rsid w:val="00473329"/>
    <w:rsid w:val="004A7395"/>
    <w:rsid w:val="004B75B7"/>
    <w:rsid w:val="004E11C5"/>
    <w:rsid w:val="005141D9"/>
    <w:rsid w:val="0051580D"/>
    <w:rsid w:val="005356C3"/>
    <w:rsid w:val="00542977"/>
    <w:rsid w:val="00544C0F"/>
    <w:rsid w:val="00547111"/>
    <w:rsid w:val="0058101D"/>
    <w:rsid w:val="00592D74"/>
    <w:rsid w:val="005E2C44"/>
    <w:rsid w:val="005E6CDE"/>
    <w:rsid w:val="005F3840"/>
    <w:rsid w:val="00621188"/>
    <w:rsid w:val="006257ED"/>
    <w:rsid w:val="00635DE1"/>
    <w:rsid w:val="00653DE4"/>
    <w:rsid w:val="00657A69"/>
    <w:rsid w:val="00665C47"/>
    <w:rsid w:val="0067469C"/>
    <w:rsid w:val="00675B79"/>
    <w:rsid w:val="00681217"/>
    <w:rsid w:val="00695808"/>
    <w:rsid w:val="006A4A89"/>
    <w:rsid w:val="006B46FB"/>
    <w:rsid w:val="006E21FB"/>
    <w:rsid w:val="006F565B"/>
    <w:rsid w:val="00715CD7"/>
    <w:rsid w:val="00722ECD"/>
    <w:rsid w:val="0073053D"/>
    <w:rsid w:val="00731919"/>
    <w:rsid w:val="007511BA"/>
    <w:rsid w:val="0076498C"/>
    <w:rsid w:val="00784B69"/>
    <w:rsid w:val="00792342"/>
    <w:rsid w:val="007977A8"/>
    <w:rsid w:val="007B512A"/>
    <w:rsid w:val="007C2097"/>
    <w:rsid w:val="007D6A07"/>
    <w:rsid w:val="007E1ABA"/>
    <w:rsid w:val="007E1BF4"/>
    <w:rsid w:val="007F7259"/>
    <w:rsid w:val="008040A8"/>
    <w:rsid w:val="008279FA"/>
    <w:rsid w:val="00830436"/>
    <w:rsid w:val="008626E7"/>
    <w:rsid w:val="00870EE7"/>
    <w:rsid w:val="008863B9"/>
    <w:rsid w:val="00896F46"/>
    <w:rsid w:val="008A45A6"/>
    <w:rsid w:val="008D3CCC"/>
    <w:rsid w:val="008D6F8D"/>
    <w:rsid w:val="008F3789"/>
    <w:rsid w:val="008F686C"/>
    <w:rsid w:val="008F6F68"/>
    <w:rsid w:val="009148DE"/>
    <w:rsid w:val="0093308A"/>
    <w:rsid w:val="00941E30"/>
    <w:rsid w:val="009777D9"/>
    <w:rsid w:val="00991418"/>
    <w:rsid w:val="00991B88"/>
    <w:rsid w:val="009A5753"/>
    <w:rsid w:val="009A579D"/>
    <w:rsid w:val="009E158B"/>
    <w:rsid w:val="009E3297"/>
    <w:rsid w:val="009F23E9"/>
    <w:rsid w:val="009F734F"/>
    <w:rsid w:val="00A10C50"/>
    <w:rsid w:val="00A246B6"/>
    <w:rsid w:val="00A4693E"/>
    <w:rsid w:val="00A47E70"/>
    <w:rsid w:val="00A50CF0"/>
    <w:rsid w:val="00A7671C"/>
    <w:rsid w:val="00AA2CBC"/>
    <w:rsid w:val="00AA76A7"/>
    <w:rsid w:val="00AC0682"/>
    <w:rsid w:val="00AC46E1"/>
    <w:rsid w:val="00AC5820"/>
    <w:rsid w:val="00AD137E"/>
    <w:rsid w:val="00AD1CD8"/>
    <w:rsid w:val="00AF1AC8"/>
    <w:rsid w:val="00B03DA8"/>
    <w:rsid w:val="00B07DEE"/>
    <w:rsid w:val="00B15769"/>
    <w:rsid w:val="00B258BB"/>
    <w:rsid w:val="00B67B97"/>
    <w:rsid w:val="00B90CF1"/>
    <w:rsid w:val="00B968C8"/>
    <w:rsid w:val="00BA3EC5"/>
    <w:rsid w:val="00BA51D9"/>
    <w:rsid w:val="00BB5DFC"/>
    <w:rsid w:val="00BD03C1"/>
    <w:rsid w:val="00BD279D"/>
    <w:rsid w:val="00BD6BB8"/>
    <w:rsid w:val="00C07059"/>
    <w:rsid w:val="00C24F4E"/>
    <w:rsid w:val="00C3665D"/>
    <w:rsid w:val="00C66BA2"/>
    <w:rsid w:val="00C870F6"/>
    <w:rsid w:val="00C95985"/>
    <w:rsid w:val="00CA5E67"/>
    <w:rsid w:val="00CC5026"/>
    <w:rsid w:val="00CC68D0"/>
    <w:rsid w:val="00CD2301"/>
    <w:rsid w:val="00D03F9A"/>
    <w:rsid w:val="00D06D51"/>
    <w:rsid w:val="00D10A3C"/>
    <w:rsid w:val="00D24991"/>
    <w:rsid w:val="00D263D1"/>
    <w:rsid w:val="00D45ED6"/>
    <w:rsid w:val="00D50255"/>
    <w:rsid w:val="00D620B5"/>
    <w:rsid w:val="00D66520"/>
    <w:rsid w:val="00D8251B"/>
    <w:rsid w:val="00D84AE9"/>
    <w:rsid w:val="00D87F32"/>
    <w:rsid w:val="00DB5427"/>
    <w:rsid w:val="00DD08AA"/>
    <w:rsid w:val="00DE34CF"/>
    <w:rsid w:val="00E13F3D"/>
    <w:rsid w:val="00E34898"/>
    <w:rsid w:val="00E36C74"/>
    <w:rsid w:val="00E40823"/>
    <w:rsid w:val="00E73DC8"/>
    <w:rsid w:val="00EB09B7"/>
    <w:rsid w:val="00EC6CDB"/>
    <w:rsid w:val="00EE1404"/>
    <w:rsid w:val="00EE7D7C"/>
    <w:rsid w:val="00F25D98"/>
    <w:rsid w:val="00F300FB"/>
    <w:rsid w:val="00F3052E"/>
    <w:rsid w:val="00F33F28"/>
    <w:rsid w:val="00F92135"/>
    <w:rsid w:val="00FB0610"/>
    <w:rsid w:val="00FB56FB"/>
    <w:rsid w:val="00FB6386"/>
    <w:rsid w:val="00FD3ABE"/>
    <w:rsid w:val="011F1920"/>
    <w:rsid w:val="01C47E8E"/>
    <w:rsid w:val="020215C8"/>
    <w:rsid w:val="026D3C7E"/>
    <w:rsid w:val="02863CD9"/>
    <w:rsid w:val="02B34598"/>
    <w:rsid w:val="02BE236A"/>
    <w:rsid w:val="02F538E8"/>
    <w:rsid w:val="03471FC5"/>
    <w:rsid w:val="03A22816"/>
    <w:rsid w:val="042A0544"/>
    <w:rsid w:val="042A59A0"/>
    <w:rsid w:val="04384C1B"/>
    <w:rsid w:val="047418C9"/>
    <w:rsid w:val="04BF074C"/>
    <w:rsid w:val="053C58E3"/>
    <w:rsid w:val="05464A30"/>
    <w:rsid w:val="05675164"/>
    <w:rsid w:val="05CB099F"/>
    <w:rsid w:val="065B7968"/>
    <w:rsid w:val="06A806AA"/>
    <w:rsid w:val="06D538C3"/>
    <w:rsid w:val="06DF3F29"/>
    <w:rsid w:val="07D460FB"/>
    <w:rsid w:val="0821554A"/>
    <w:rsid w:val="082F264C"/>
    <w:rsid w:val="08334880"/>
    <w:rsid w:val="08482918"/>
    <w:rsid w:val="08DE5742"/>
    <w:rsid w:val="08F6160F"/>
    <w:rsid w:val="09712B5F"/>
    <w:rsid w:val="098E6C74"/>
    <w:rsid w:val="0A4D5778"/>
    <w:rsid w:val="0A8B19FE"/>
    <w:rsid w:val="0BEC6E1F"/>
    <w:rsid w:val="0C236551"/>
    <w:rsid w:val="0DBF259D"/>
    <w:rsid w:val="0DC931E2"/>
    <w:rsid w:val="0DCC2B6F"/>
    <w:rsid w:val="0EA14C72"/>
    <w:rsid w:val="0F161D70"/>
    <w:rsid w:val="0FB86A0C"/>
    <w:rsid w:val="1112204E"/>
    <w:rsid w:val="117E45B6"/>
    <w:rsid w:val="12942654"/>
    <w:rsid w:val="12A82E63"/>
    <w:rsid w:val="12F3265E"/>
    <w:rsid w:val="13AC27EE"/>
    <w:rsid w:val="1401455F"/>
    <w:rsid w:val="147A2468"/>
    <w:rsid w:val="14A26FB6"/>
    <w:rsid w:val="14CE3518"/>
    <w:rsid w:val="14F923BD"/>
    <w:rsid w:val="150D1AE0"/>
    <w:rsid w:val="155F5DFF"/>
    <w:rsid w:val="16861701"/>
    <w:rsid w:val="17D45520"/>
    <w:rsid w:val="17FB395D"/>
    <w:rsid w:val="18AF7D3A"/>
    <w:rsid w:val="18C62DAF"/>
    <w:rsid w:val="19AD1F2E"/>
    <w:rsid w:val="1A2C3362"/>
    <w:rsid w:val="1A7A142A"/>
    <w:rsid w:val="1ACA70EA"/>
    <w:rsid w:val="1BAF323D"/>
    <w:rsid w:val="1CB55EEF"/>
    <w:rsid w:val="1D624BA3"/>
    <w:rsid w:val="1DD22D58"/>
    <w:rsid w:val="1DE56739"/>
    <w:rsid w:val="1E9453EB"/>
    <w:rsid w:val="1F2A7924"/>
    <w:rsid w:val="1F2F60D2"/>
    <w:rsid w:val="1F376B98"/>
    <w:rsid w:val="1F643E55"/>
    <w:rsid w:val="1FB62D7E"/>
    <w:rsid w:val="1FFE0742"/>
    <w:rsid w:val="20591B90"/>
    <w:rsid w:val="20D643DA"/>
    <w:rsid w:val="214543E5"/>
    <w:rsid w:val="21DA24D1"/>
    <w:rsid w:val="21FB495B"/>
    <w:rsid w:val="224D373F"/>
    <w:rsid w:val="2293677E"/>
    <w:rsid w:val="22A75E85"/>
    <w:rsid w:val="22B303F0"/>
    <w:rsid w:val="23450C83"/>
    <w:rsid w:val="23A9585B"/>
    <w:rsid w:val="247E08F4"/>
    <w:rsid w:val="24971DC5"/>
    <w:rsid w:val="24A448E3"/>
    <w:rsid w:val="24B70306"/>
    <w:rsid w:val="258234A0"/>
    <w:rsid w:val="25AA5F3D"/>
    <w:rsid w:val="25C25DC0"/>
    <w:rsid w:val="25EE5B0F"/>
    <w:rsid w:val="267D633B"/>
    <w:rsid w:val="26812D56"/>
    <w:rsid w:val="26E24E1F"/>
    <w:rsid w:val="27E3223D"/>
    <w:rsid w:val="27E61803"/>
    <w:rsid w:val="29091A84"/>
    <w:rsid w:val="29264D96"/>
    <w:rsid w:val="296962A4"/>
    <w:rsid w:val="29AD52AF"/>
    <w:rsid w:val="2A676E0A"/>
    <w:rsid w:val="2AB94062"/>
    <w:rsid w:val="2AD42F84"/>
    <w:rsid w:val="2AF6422D"/>
    <w:rsid w:val="2BE91BE1"/>
    <w:rsid w:val="2BFD3153"/>
    <w:rsid w:val="2D720CB8"/>
    <w:rsid w:val="2E4E3001"/>
    <w:rsid w:val="2FE7719D"/>
    <w:rsid w:val="303B04BF"/>
    <w:rsid w:val="30712A8F"/>
    <w:rsid w:val="30942B0B"/>
    <w:rsid w:val="30F545DF"/>
    <w:rsid w:val="310D6FC5"/>
    <w:rsid w:val="326309CA"/>
    <w:rsid w:val="32780B95"/>
    <w:rsid w:val="32B67E35"/>
    <w:rsid w:val="337A620A"/>
    <w:rsid w:val="338722FF"/>
    <w:rsid w:val="339736EF"/>
    <w:rsid w:val="33D5700D"/>
    <w:rsid w:val="34373DA0"/>
    <w:rsid w:val="35B8488C"/>
    <w:rsid w:val="360E095E"/>
    <w:rsid w:val="36517606"/>
    <w:rsid w:val="378D66C6"/>
    <w:rsid w:val="388049EF"/>
    <w:rsid w:val="38BF334A"/>
    <w:rsid w:val="38D670AF"/>
    <w:rsid w:val="38F0769E"/>
    <w:rsid w:val="38F954C5"/>
    <w:rsid w:val="396C6524"/>
    <w:rsid w:val="397B5D2D"/>
    <w:rsid w:val="39805205"/>
    <w:rsid w:val="39FD1881"/>
    <w:rsid w:val="3A15362B"/>
    <w:rsid w:val="3A321451"/>
    <w:rsid w:val="3A3A4E96"/>
    <w:rsid w:val="3ABD0E6C"/>
    <w:rsid w:val="3B72252D"/>
    <w:rsid w:val="3BAF54F6"/>
    <w:rsid w:val="3BF6060F"/>
    <w:rsid w:val="3CC92C32"/>
    <w:rsid w:val="3E4B6665"/>
    <w:rsid w:val="3E810F2A"/>
    <w:rsid w:val="3F3C6B61"/>
    <w:rsid w:val="3F696DDD"/>
    <w:rsid w:val="3F7D4A5B"/>
    <w:rsid w:val="3FA3311D"/>
    <w:rsid w:val="40D32822"/>
    <w:rsid w:val="41266C32"/>
    <w:rsid w:val="42D843AB"/>
    <w:rsid w:val="42DF4545"/>
    <w:rsid w:val="4364513B"/>
    <w:rsid w:val="43747F46"/>
    <w:rsid w:val="43A6507F"/>
    <w:rsid w:val="43DB2DF9"/>
    <w:rsid w:val="43FA4A60"/>
    <w:rsid w:val="44B05313"/>
    <w:rsid w:val="44B56B75"/>
    <w:rsid w:val="454E3B88"/>
    <w:rsid w:val="45D56F02"/>
    <w:rsid w:val="45E10BE9"/>
    <w:rsid w:val="469457D7"/>
    <w:rsid w:val="46ED25A5"/>
    <w:rsid w:val="478C3732"/>
    <w:rsid w:val="47C87609"/>
    <w:rsid w:val="49670059"/>
    <w:rsid w:val="4A7B4E1D"/>
    <w:rsid w:val="4B424BEF"/>
    <w:rsid w:val="4C7C761D"/>
    <w:rsid w:val="4CB53967"/>
    <w:rsid w:val="4D5439F2"/>
    <w:rsid w:val="4DB37322"/>
    <w:rsid w:val="4F017436"/>
    <w:rsid w:val="4F0D719A"/>
    <w:rsid w:val="4FC562DD"/>
    <w:rsid w:val="501514D7"/>
    <w:rsid w:val="5072324C"/>
    <w:rsid w:val="50EB744A"/>
    <w:rsid w:val="51267982"/>
    <w:rsid w:val="51CA374C"/>
    <w:rsid w:val="521B31CB"/>
    <w:rsid w:val="52AF6FE7"/>
    <w:rsid w:val="539110E6"/>
    <w:rsid w:val="53C76EB9"/>
    <w:rsid w:val="540763C9"/>
    <w:rsid w:val="5452182B"/>
    <w:rsid w:val="5483577A"/>
    <w:rsid w:val="55873CB1"/>
    <w:rsid w:val="558B143A"/>
    <w:rsid w:val="561C0AD5"/>
    <w:rsid w:val="5626122B"/>
    <w:rsid w:val="564B77A7"/>
    <w:rsid w:val="565B6D63"/>
    <w:rsid w:val="570F4EFE"/>
    <w:rsid w:val="57C90780"/>
    <w:rsid w:val="57DE3BC2"/>
    <w:rsid w:val="57E50568"/>
    <w:rsid w:val="580602C1"/>
    <w:rsid w:val="588000D7"/>
    <w:rsid w:val="59234272"/>
    <w:rsid w:val="5A5D319A"/>
    <w:rsid w:val="5A834867"/>
    <w:rsid w:val="5B1918AC"/>
    <w:rsid w:val="5B2119C1"/>
    <w:rsid w:val="5B465F69"/>
    <w:rsid w:val="5BB92CA6"/>
    <w:rsid w:val="5C8A1D90"/>
    <w:rsid w:val="5CF36FA4"/>
    <w:rsid w:val="5E0B74CB"/>
    <w:rsid w:val="5EAA7B50"/>
    <w:rsid w:val="5EDD7C99"/>
    <w:rsid w:val="5F304B8C"/>
    <w:rsid w:val="5FF8125F"/>
    <w:rsid w:val="60AE6181"/>
    <w:rsid w:val="60E5542C"/>
    <w:rsid w:val="61105468"/>
    <w:rsid w:val="61525E22"/>
    <w:rsid w:val="62202B7E"/>
    <w:rsid w:val="62264379"/>
    <w:rsid w:val="63175A69"/>
    <w:rsid w:val="638E0230"/>
    <w:rsid w:val="6604676D"/>
    <w:rsid w:val="671F16E4"/>
    <w:rsid w:val="67252292"/>
    <w:rsid w:val="672D2538"/>
    <w:rsid w:val="67312BBD"/>
    <w:rsid w:val="673A1DDF"/>
    <w:rsid w:val="67F16300"/>
    <w:rsid w:val="69024B3E"/>
    <w:rsid w:val="6A6B7788"/>
    <w:rsid w:val="6AA04151"/>
    <w:rsid w:val="6B312A86"/>
    <w:rsid w:val="6B7A361B"/>
    <w:rsid w:val="6BEE122D"/>
    <w:rsid w:val="6C4D6A61"/>
    <w:rsid w:val="6C694B57"/>
    <w:rsid w:val="6CE028AE"/>
    <w:rsid w:val="6D1913D9"/>
    <w:rsid w:val="6D2E02C3"/>
    <w:rsid w:val="6D611C0E"/>
    <w:rsid w:val="6D7552EE"/>
    <w:rsid w:val="6DA34A2D"/>
    <w:rsid w:val="6EF5421D"/>
    <w:rsid w:val="70157A64"/>
    <w:rsid w:val="71FD18E7"/>
    <w:rsid w:val="72475535"/>
    <w:rsid w:val="726472B3"/>
    <w:rsid w:val="731621D0"/>
    <w:rsid w:val="750B560B"/>
    <w:rsid w:val="750F406F"/>
    <w:rsid w:val="75210DFF"/>
    <w:rsid w:val="75237775"/>
    <w:rsid w:val="761567A4"/>
    <w:rsid w:val="766D4474"/>
    <w:rsid w:val="76B03549"/>
    <w:rsid w:val="77091A3C"/>
    <w:rsid w:val="77776FE4"/>
    <w:rsid w:val="778A1B3F"/>
    <w:rsid w:val="77DC691B"/>
    <w:rsid w:val="77E03C3B"/>
    <w:rsid w:val="78702F42"/>
    <w:rsid w:val="788E4E7A"/>
    <w:rsid w:val="7AE461B8"/>
    <w:rsid w:val="7AEF27B8"/>
    <w:rsid w:val="7B980958"/>
    <w:rsid w:val="7BDD77AD"/>
    <w:rsid w:val="7C6956E3"/>
    <w:rsid w:val="7CED5634"/>
    <w:rsid w:val="7CF46BEC"/>
    <w:rsid w:val="7D71105E"/>
    <w:rsid w:val="7DE33D53"/>
    <w:rsid w:val="7E5721CA"/>
    <w:rsid w:val="7E7644B6"/>
    <w:rsid w:val="7ED3063E"/>
    <w:rsid w:val="7F347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39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0"/>
    <w:qFormat/>
    <w:uiPriority w:val="0"/>
    <w:pPr>
      <w:outlineLvl w:val="5"/>
    </w:pPr>
  </w:style>
  <w:style w:type="paragraph" w:styleId="9">
    <w:name w:val="heading 7"/>
    <w:basedOn w:val="8"/>
    <w:next w:val="1"/>
    <w:link w:val="141"/>
    <w:qFormat/>
    <w:uiPriority w:val="0"/>
    <w:pPr>
      <w:outlineLvl w:val="6"/>
    </w:pPr>
  </w:style>
  <w:style w:type="paragraph" w:styleId="10">
    <w:name w:val="heading 8"/>
    <w:basedOn w:val="2"/>
    <w:next w:val="1"/>
    <w:link w:val="14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3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8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3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zh-CN"/>
    </w:rPr>
  </w:style>
  <w:style w:type="paragraph" w:styleId="29">
    <w:name w:val="Document Map"/>
    <w:basedOn w:val="1"/>
    <w:link w:val="121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12"/>
    <w:qFormat/>
    <w:uiPriority w:val="99"/>
  </w:style>
  <w:style w:type="paragraph" w:styleId="31">
    <w:name w:val="Body Text"/>
    <w:basedOn w:val="1"/>
    <w:link w:val="124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zh-CN"/>
    </w:rPr>
  </w:style>
  <w:style w:type="paragraph" w:styleId="32">
    <w:name w:val="Body Text Indent"/>
    <w:basedOn w:val="1"/>
    <w:link w:val="122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zh-CN"/>
    </w:rPr>
  </w:style>
  <w:style w:type="paragraph" w:styleId="33">
    <w:name w:val="Plain Text"/>
    <w:basedOn w:val="1"/>
    <w:link w:val="125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4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5"/>
    <w:qFormat/>
    <w:uiPriority w:val="0"/>
    <w:pPr>
      <w:jc w:val="center"/>
    </w:pPr>
    <w:rPr>
      <w:i/>
    </w:rPr>
  </w:style>
  <w:style w:type="paragraph" w:styleId="38">
    <w:name w:val="header"/>
    <w:link w:val="103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9">
    <w:name w:val="footnote text"/>
    <w:basedOn w:val="1"/>
    <w:link w:val="120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zh-CN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3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101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08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09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7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1">
    <w:name w:val="Editor's Note"/>
    <w:basedOn w:val="63"/>
    <w:link w:val="100"/>
    <w:qFormat/>
    <w:uiPriority w:val="0"/>
    <w:rPr>
      <w:color w:val="FF0000"/>
    </w:rPr>
  </w:style>
  <w:style w:type="paragraph" w:customStyle="1" w:styleId="82">
    <w:name w:val="B1"/>
    <w:basedOn w:val="14"/>
    <w:link w:val="99"/>
    <w:qFormat/>
    <w:uiPriority w:val="0"/>
  </w:style>
  <w:style w:type="paragraph" w:customStyle="1" w:styleId="83">
    <w:name w:val="B2"/>
    <w:basedOn w:val="13"/>
    <w:link w:val="110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90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90">
    <w:name w:val="CR Cover Page Char"/>
    <w:link w:val="8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AL Ch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6">
    <w:name w:val="TAC Car"/>
    <w:qFormat/>
    <w:locked/>
    <w:uiPriority w:val="0"/>
    <w:rPr>
      <w:rFonts w:ascii="Arial" w:hAnsi="Arial" w:eastAsia="Times New Roman"/>
      <w:sz w:val="18"/>
      <w:lang w:eastAsia="zh-CN"/>
    </w:rPr>
  </w:style>
  <w:style w:type="character" w:customStyle="1" w:styleId="97">
    <w:name w:val="TAL Car"/>
    <w:qFormat/>
    <w:uiPriority w:val="0"/>
    <w:rPr>
      <w:rFonts w:ascii="Arial" w:hAnsi="Arial"/>
      <w:sz w:val="18"/>
      <w:lang w:eastAsia="en-US"/>
    </w:rPr>
  </w:style>
  <w:style w:type="character" w:customStyle="1" w:styleId="98">
    <w:name w:val="H6 Char"/>
    <w:link w:val="8"/>
    <w:qFormat/>
    <w:locked/>
    <w:uiPriority w:val="0"/>
    <w:rPr>
      <w:rFonts w:ascii="Arial" w:hAnsi="Arial"/>
      <w:lang w:val="en-GB" w:eastAsia="en-US"/>
    </w:rPr>
  </w:style>
  <w:style w:type="character" w:customStyle="1" w:styleId="99">
    <w:name w:val="B1 Zchn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1">
    <w:name w:val="TF Char"/>
    <w:link w:val="61"/>
    <w:qFormat/>
    <w:locked/>
    <w:uiPriority w:val="0"/>
    <w:rPr>
      <w:rFonts w:ascii="Arial" w:hAnsi="Arial"/>
      <w:b/>
      <w:lang w:val="en-GB" w:eastAsia="en-US"/>
    </w:rPr>
  </w:style>
  <w:style w:type="character" w:customStyle="1" w:styleId="102">
    <w:name w:val="Heading 2 Char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3">
    <w:name w:val="Header Char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4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5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6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7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09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0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B2 Car"/>
    <w:qFormat/>
    <w:uiPriority w:val="0"/>
    <w:rPr>
      <w:lang w:val="en-GB" w:eastAsia="en-US"/>
    </w:rPr>
  </w:style>
  <w:style w:type="character" w:customStyle="1" w:styleId="112">
    <w:name w:val="Comment Text Char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13">
    <w:name w:val="Comment Subject Char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4">
    <w:name w:val="Balloon Text Char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5">
    <w:name w:val="Revision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16">
    <w:name w:val="B1 Char"/>
    <w:qFormat/>
    <w:uiPriority w:val="0"/>
    <w:rPr>
      <w:lang w:val="en-GB" w:eastAsia="en-US" w:bidi="ar-SA"/>
    </w:rPr>
  </w:style>
  <w:style w:type="paragraph" w:styleId="117">
    <w:name w:val="List Paragraph"/>
    <w:basedOn w:val="1"/>
    <w:link w:val="118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zh-CN"/>
    </w:rPr>
  </w:style>
  <w:style w:type="character" w:customStyle="1" w:styleId="118">
    <w:name w:val="List Paragraph Char"/>
    <w:link w:val="117"/>
    <w:qFormat/>
    <w:locked/>
    <w:uiPriority w:val="34"/>
    <w:rPr>
      <w:rFonts w:ascii="Calibri" w:hAnsi="Calibri" w:eastAsia="Calibri"/>
      <w:sz w:val="22"/>
      <w:szCs w:val="22"/>
      <w:lang w:val="en-GB" w:eastAsia="zh-CN"/>
    </w:rPr>
  </w:style>
  <w:style w:type="character" w:customStyle="1" w:styleId="119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0">
    <w:name w:val="Footnote Text Char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1">
    <w:name w:val="Document Map Char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2">
    <w:name w:val="Body Text Indent Char"/>
    <w:basedOn w:val="49"/>
    <w:link w:val="32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123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4">
    <w:name w:val="Body Text Char"/>
    <w:basedOn w:val="49"/>
    <w:link w:val="31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125">
    <w:name w:val="Plain Text Char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6">
    <w:name w:val="msoins"/>
    <w:qFormat/>
    <w:uiPriority w:val="0"/>
  </w:style>
  <w:style w:type="character" w:customStyle="1" w:styleId="127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8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zh-CN"/>
    </w:rPr>
  </w:style>
  <w:style w:type="paragraph" w:customStyle="1" w:styleId="129">
    <w:name w:val="B1+"/>
    <w:basedOn w:val="82"/>
    <w:link w:val="130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130">
    <w:name w:val="B1+ Car"/>
    <w:link w:val="129"/>
    <w:qFormat/>
    <w:uiPriority w:val="0"/>
    <w:rPr>
      <w:rFonts w:ascii="Times New Roman" w:hAnsi="Times New Roman"/>
      <w:lang w:val="en-GB" w:eastAsia="zh-CN"/>
    </w:rPr>
  </w:style>
  <w:style w:type="paragraph" w:customStyle="1" w:styleId="131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32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133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Editor's Note Car Car"/>
    <w:qFormat/>
    <w:uiPriority w:val="0"/>
    <w:rPr>
      <w:rFonts w:eastAsia="Times New Roman"/>
      <w:color w:val="FF0000"/>
    </w:rPr>
  </w:style>
  <w:style w:type="character" w:customStyle="1" w:styleId="135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6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7">
    <w:name w:val="TAL Char Char"/>
    <w:basedOn w:val="1"/>
    <w:link w:val="138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8">
    <w:name w:val="TAL Char Char Char"/>
    <w:link w:val="137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39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0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1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2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3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apple-converted-space"/>
    <w:qFormat/>
    <w:uiPriority w:val="0"/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zh-CN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43</Pages>
  <Words>17410</Words>
  <Characters>91202</Characters>
  <Lines>529</Lines>
  <Paragraphs>150</Paragraphs>
  <TotalTime>2</TotalTime>
  <ScaleCrop>false</ScaleCrop>
  <LinksUpToDate>false</LinksUpToDate>
  <CharactersWithSpaces>105693</CharactersWithSpaces>
  <Application>WPS Office_11.8.2.12085_F1E327BC-269C-435d-A152-05C5408002CA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2022-10-27T12:36:00Z</dcterms:created>
  <dc:creator>Michael Sanders, John M Meredith</dc:creator>
  <cp:lastModifiedBy>CMCC-Luyang Zhao</cp:lastModifiedBy>
  <cp:lastPrinted>2411-12-31T23:00:00Z</cp:lastPrinted>
  <dcterms:modified xsi:type="dcterms:W3CDTF">2024-02-19T07:29:55Z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9E8DACDCD1294EC98E05B6E007C4DB23</vt:lpwstr>
  </property>
</Properties>
</file>